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3FFC0" w14:textId="4F1478D4" w:rsidR="00722C59" w:rsidRDefault="00722C59" w:rsidP="00A500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t>S2-23</w:t>
      </w:r>
      <w:r w:rsidR="00B8239F">
        <w:rPr>
          <w:b/>
          <w:i/>
          <w:noProof/>
          <w:sz w:val="28"/>
        </w:rPr>
        <w:t>09727</w:t>
      </w:r>
    </w:p>
    <w:p w14:paraId="31E73674" w14:textId="778B217A" w:rsidR="00722C59" w:rsidRDefault="00722C59" w:rsidP="00722C59">
      <w:pPr>
        <w:pStyle w:val="CRCoverPage"/>
        <w:tabs>
          <w:tab w:val="right" w:pos="5103"/>
          <w:tab w:val="right" w:pos="9639"/>
        </w:tabs>
        <w:outlineLvl w:val="0"/>
        <w:rPr>
          <w:b/>
          <w:noProof/>
          <w:sz w:val="24"/>
        </w:rPr>
      </w:pPr>
      <w:r>
        <w:rPr>
          <w:rFonts w:cs="Arial"/>
          <w:b/>
          <w:noProof/>
          <w:sz w:val="24"/>
        </w:rPr>
        <w:t>21 - 25 August, 2023, Goteborg, Sweden</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FE314" w:rsidR="001E41F3" w:rsidRPr="00410371" w:rsidRDefault="00DC5574" w:rsidP="00606C6C">
            <w:pPr>
              <w:pStyle w:val="CRCoverPage"/>
              <w:spacing w:after="0"/>
              <w:jc w:val="center"/>
              <w:rPr>
                <w:noProof/>
              </w:rPr>
            </w:pPr>
            <w:r>
              <w:rPr>
                <w:b/>
                <w:noProof/>
                <w:sz w:val="28"/>
              </w:rPr>
              <w:t>4699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53E13" w:rsidR="001E41F3" w:rsidRPr="00410371" w:rsidRDefault="000855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FEAC4" w:rsidR="001E41F3" w:rsidRPr="00410371" w:rsidRDefault="00C94CAF">
            <w:pPr>
              <w:pStyle w:val="CRCoverPage"/>
              <w:spacing w:after="0"/>
              <w:jc w:val="center"/>
              <w:rPr>
                <w:noProof/>
                <w:sz w:val="28"/>
              </w:rPr>
            </w:pPr>
            <w:r>
              <w:rPr>
                <w:b/>
                <w:noProof/>
                <w:sz w:val="28"/>
              </w:rPr>
              <w:t>18.</w:t>
            </w:r>
            <w:r w:rsidR="008351A9">
              <w:rPr>
                <w:b/>
                <w:noProof/>
                <w:sz w:val="28"/>
              </w:rPr>
              <w:t>2.</w:t>
            </w:r>
            <w:r w:rsidR="009C6240">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B5150" w:rsidR="001E41F3" w:rsidRDefault="00972675">
            <w:pPr>
              <w:pStyle w:val="CRCoverPage"/>
              <w:spacing w:after="0"/>
              <w:ind w:left="100"/>
              <w:rPr>
                <w:noProof/>
              </w:rPr>
            </w:pPr>
            <w:r>
              <w:t>Correction</w:t>
            </w:r>
            <w:r w:rsidR="00B822A9">
              <w:t>s on NEF(PFDF) support NWDAF-assisted application detection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E6C8D" w:rsidR="001E41F3" w:rsidRDefault="001F6B01">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712B0" w:rsidR="001E41F3" w:rsidRDefault="00443DC1">
            <w:pPr>
              <w:pStyle w:val="CRCoverPage"/>
              <w:spacing w:after="0"/>
              <w:ind w:left="100"/>
              <w:rPr>
                <w:noProof/>
              </w:rPr>
            </w:pPr>
            <w:r w:rsidRPr="00443DC1">
              <w:rPr>
                <w:noProof/>
              </w:rPr>
              <w:t>2023-0</w:t>
            </w:r>
            <w:r w:rsidR="00172A1E">
              <w:rPr>
                <w:noProof/>
              </w:rPr>
              <w:t>8</w:t>
            </w:r>
            <w:r w:rsidRPr="00443DC1">
              <w:rPr>
                <w:noProof/>
              </w:rPr>
              <w:t>-</w:t>
            </w:r>
            <w:r w:rsidR="00E569F7">
              <w:rPr>
                <w:noProof/>
              </w:rPr>
              <w:t>0</w:t>
            </w:r>
            <w:r w:rsidR="000365F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7565F" w14:textId="68079EC2" w:rsidR="00B822A9" w:rsidRPr="00B822A9" w:rsidRDefault="00C73DD1" w:rsidP="00B822A9">
            <w:pPr>
              <w:spacing w:after="0"/>
              <w:ind w:left="100"/>
              <w:rPr>
                <w:rFonts w:ascii="Arial" w:eastAsia="Malgun Gothic" w:hAnsi="Arial"/>
                <w:lang w:eastAsia="ko-KR"/>
              </w:rPr>
            </w:pPr>
            <w:r w:rsidRPr="00C73DD1">
              <w:rPr>
                <w:rFonts w:ascii="Arial" w:eastAsia="Malgun Gothic" w:hAnsi="Arial"/>
                <w:lang w:eastAsia="ko-KR"/>
              </w:rPr>
              <w:t>This CR is to update related text for NWDAF-assisted application detection functionality in TS 23.501 to be aligned with TS 23.288 and TS 23.50</w:t>
            </w:r>
            <w:r w:rsidR="00C9004A">
              <w:rPr>
                <w:rFonts w:ascii="Arial" w:eastAsia="Malgun Gothic" w:hAnsi="Arial"/>
                <w:lang w:eastAsia="ko-KR"/>
              </w:rPr>
              <w:t>2</w:t>
            </w:r>
            <w:r>
              <w:rPr>
                <w:rFonts w:ascii="Arial" w:eastAsia="Malgun Gothic" w:hAnsi="Arial"/>
                <w:lang w:eastAsia="ko-KR"/>
              </w:rPr>
              <w:t xml:space="preserve"> for t</w:t>
            </w:r>
            <w:r w:rsidR="00B822A9" w:rsidRPr="00B822A9">
              <w:rPr>
                <w:rFonts w:ascii="Arial" w:eastAsia="Malgun Gothic" w:hAnsi="Arial" w:hint="eastAsia"/>
                <w:lang w:eastAsia="ko-KR"/>
              </w:rPr>
              <w:t>he conclusion for KI#2 NWDAF-assisted application detection in TR23.700-81</w:t>
            </w:r>
            <w:r w:rsidR="00B822A9" w:rsidRPr="00B822A9">
              <w:rPr>
                <w:rFonts w:ascii="Arial" w:eastAsia="Malgun Gothic" w:hAnsi="Arial"/>
                <w:lang w:eastAsia="ko-KR"/>
              </w:rPr>
              <w:t xml:space="preserve"> agreed to consider the solution #9 as basis for normative work</w:t>
            </w:r>
            <w:r>
              <w:rPr>
                <w:rFonts w:ascii="Arial" w:eastAsia="Malgun Gothic" w:hAnsi="Arial"/>
                <w:lang w:eastAsia="ko-KR"/>
              </w:rPr>
              <w:t>:</w:t>
            </w:r>
          </w:p>
          <w:p w14:paraId="05295062" w14:textId="77777777" w:rsidR="00B822A9" w:rsidRPr="00B822A9" w:rsidRDefault="00B822A9" w:rsidP="00B822A9">
            <w:pPr>
              <w:keepNext/>
              <w:keepLines/>
              <w:spacing w:before="180"/>
              <w:ind w:left="1134" w:hanging="1134"/>
              <w:outlineLvl w:val="1"/>
              <w:rPr>
                <w:rFonts w:ascii="Arial" w:eastAsiaTheme="minorEastAsia" w:hAnsi="Arial"/>
                <w:sz w:val="24"/>
                <w:lang w:eastAsia="ko-KR"/>
              </w:rPr>
            </w:pPr>
            <w:bookmarkStart w:id="1" w:name="_Toc113350362"/>
            <w:bookmarkStart w:id="2" w:name="_Toc117509217"/>
            <w:r w:rsidRPr="00B822A9">
              <w:rPr>
                <w:rFonts w:ascii="Arial" w:eastAsiaTheme="minorEastAsia" w:hAnsi="Arial"/>
                <w:sz w:val="24"/>
              </w:rPr>
              <w:t>8</w:t>
            </w:r>
            <w:r w:rsidRPr="00B822A9">
              <w:rPr>
                <w:rFonts w:ascii="Arial" w:eastAsiaTheme="minorEastAsia" w:hAnsi="Arial" w:hint="eastAsia"/>
                <w:sz w:val="24"/>
              </w:rPr>
              <w:t>.</w:t>
            </w:r>
            <w:r w:rsidRPr="00B822A9">
              <w:rPr>
                <w:rFonts w:ascii="Arial" w:eastAsiaTheme="minorEastAsia" w:hAnsi="Arial"/>
                <w:sz w:val="24"/>
              </w:rPr>
              <w:t>2</w:t>
            </w:r>
            <w:r w:rsidRPr="00B822A9">
              <w:rPr>
                <w:rFonts w:ascii="Arial" w:eastAsiaTheme="minorEastAsia" w:hAnsi="Arial"/>
                <w:sz w:val="24"/>
              </w:rPr>
              <w:tab/>
            </w:r>
            <w:r w:rsidRPr="00B822A9">
              <w:rPr>
                <w:rFonts w:ascii="Arial" w:eastAsiaTheme="minorEastAsia" w:hAnsi="Arial"/>
                <w:sz w:val="24"/>
                <w:lang w:eastAsia="ko-KR"/>
              </w:rPr>
              <w:t>Key Issue #2: NWDAF-assisted application detection</w:t>
            </w:r>
            <w:bookmarkEnd w:id="1"/>
            <w:bookmarkEnd w:id="2"/>
          </w:p>
          <w:p w14:paraId="1CFD7939" w14:textId="77777777" w:rsidR="00B822A9" w:rsidRPr="00B822A9" w:rsidRDefault="00B822A9" w:rsidP="00B822A9">
            <w:pPr>
              <w:rPr>
                <w:rFonts w:eastAsiaTheme="minorEastAsia"/>
              </w:rPr>
            </w:pPr>
            <w:r w:rsidRPr="00B822A9">
              <w:rPr>
                <w:rFonts w:eastAsiaTheme="minorEastAsia"/>
              </w:rPr>
              <w:t>It is concluded to focus on the use case of PFD updates for known applications in Solution#9, which is</w:t>
            </w:r>
            <w:r w:rsidRPr="00B822A9">
              <w:rPr>
                <w:rFonts w:eastAsiaTheme="minorEastAsia"/>
                <w:lang w:eastAsia="zh-CN"/>
              </w:rPr>
              <w:t xml:space="preserve"> selected as baseline for the normative work</w:t>
            </w:r>
            <w:r w:rsidRPr="00B822A9">
              <w:rPr>
                <w:rFonts w:eastAsiaTheme="minorEastAsia"/>
              </w:rPr>
              <w:t>.</w:t>
            </w:r>
          </w:p>
          <w:p w14:paraId="43204D55" w14:textId="77777777" w:rsidR="00B822A9" w:rsidRPr="00B822A9" w:rsidRDefault="00B822A9" w:rsidP="00B822A9">
            <w:pPr>
              <w:rPr>
                <w:rFonts w:eastAsiaTheme="minorEastAsia"/>
              </w:rPr>
            </w:pPr>
            <w:r w:rsidRPr="00B822A9">
              <w:rPr>
                <w:rFonts w:eastAsiaTheme="minorEastAsia"/>
              </w:rPr>
              <w:t>The known application means an application for which the application ID is already known by the 5GC and can be referenced within PCC rules and for which PFD information (may not be the latest) is already available.</w:t>
            </w:r>
          </w:p>
          <w:p w14:paraId="2C47E4F3" w14:textId="77777777" w:rsidR="00F549E1" w:rsidRDefault="00B822A9" w:rsidP="00C73DD1">
            <w:pPr>
              <w:rPr>
                <w:rFonts w:eastAsiaTheme="minorEastAsia"/>
                <w:lang w:eastAsia="zh-CN"/>
              </w:rPr>
            </w:pPr>
            <w:r w:rsidRPr="00B822A9">
              <w:rPr>
                <w:rFonts w:eastAsiaTheme="minorEastAsia"/>
              </w:rPr>
              <w:t xml:space="preserve">It is concluded, that </w:t>
            </w:r>
            <w:r w:rsidRPr="00B822A9">
              <w:rPr>
                <w:rFonts w:eastAsiaTheme="minorEastAsia"/>
                <w:lang w:eastAsia="zh-CN"/>
              </w:rPr>
              <w:t>the NEF(PFDF) as a consumer can request NWDAF to get a new Analytics ID for application detection, following the detail described in solution#9.</w:t>
            </w:r>
          </w:p>
          <w:p w14:paraId="6D6A0709" w14:textId="06A138A8" w:rsidR="00C73DD1" w:rsidRDefault="00C9004A" w:rsidP="00C73DD1">
            <w:pPr>
              <w:rPr>
                <w:rFonts w:ascii="Arial" w:eastAsia="Malgun Gothic" w:hAnsi="Arial"/>
                <w:lang w:eastAsia="ko-KR"/>
              </w:rPr>
            </w:pPr>
            <w:r>
              <w:rPr>
                <w:rFonts w:ascii="Arial" w:eastAsia="Malgun Gothic" w:hAnsi="Arial"/>
                <w:lang w:eastAsia="ko-KR"/>
              </w:rPr>
              <w:t>Including t</w:t>
            </w:r>
            <w:r w:rsidR="00C73DD1" w:rsidRPr="00C73DD1">
              <w:rPr>
                <w:rFonts w:ascii="Arial" w:eastAsia="Malgun Gothic" w:hAnsi="Arial"/>
                <w:lang w:eastAsia="ko-KR"/>
              </w:rPr>
              <w:t xml:space="preserve">he </w:t>
            </w:r>
            <w:r w:rsidR="00C73DD1">
              <w:rPr>
                <w:rFonts w:ascii="Arial" w:eastAsia="Malgun Gothic" w:hAnsi="Arial"/>
                <w:lang w:eastAsia="ko-KR"/>
              </w:rPr>
              <w:t xml:space="preserve">NEF </w:t>
            </w:r>
            <w:r w:rsidR="00C73DD1" w:rsidRPr="00AF4B5D">
              <w:rPr>
                <w:rFonts w:ascii="Arial" w:eastAsia="Malgun Gothic" w:hAnsi="Arial"/>
                <w:highlight w:val="cyan"/>
                <w:lang w:eastAsia="ko-KR"/>
              </w:rPr>
              <w:t>(PFDF)</w:t>
            </w:r>
            <w:r w:rsidR="00C73DD1">
              <w:rPr>
                <w:rFonts w:ascii="Arial" w:eastAsia="Malgun Gothic" w:hAnsi="Arial"/>
                <w:lang w:eastAsia="ko-KR"/>
              </w:rPr>
              <w:t xml:space="preserve">, </w:t>
            </w:r>
            <w:r>
              <w:rPr>
                <w:rFonts w:ascii="Arial" w:eastAsia="Malgun Gothic" w:hAnsi="Arial"/>
                <w:lang w:eastAsia="ko-KR"/>
              </w:rPr>
              <w:t xml:space="preserve">the </w:t>
            </w:r>
            <w:proofErr w:type="spellStart"/>
            <w:r>
              <w:rPr>
                <w:rFonts w:ascii="Arial" w:eastAsia="Malgun Gothic" w:hAnsi="Arial"/>
                <w:lang w:eastAsia="ko-KR"/>
              </w:rPr>
              <w:t>Nnwdaf_AnalyticsSubscription_Subscribe</w:t>
            </w:r>
            <w:proofErr w:type="spellEnd"/>
            <w:r>
              <w:rPr>
                <w:rFonts w:ascii="Arial" w:eastAsia="Malgun Gothic" w:hAnsi="Arial"/>
                <w:lang w:eastAsia="ko-KR"/>
              </w:rPr>
              <w:t xml:space="preserve"> and </w:t>
            </w:r>
            <w:proofErr w:type="spellStart"/>
            <w:r>
              <w:rPr>
                <w:rFonts w:ascii="Arial" w:eastAsia="Malgun Gothic" w:hAnsi="Arial"/>
                <w:lang w:eastAsia="ko-KR"/>
              </w:rPr>
              <w:t>Nnwdaf_AnalyticsInfo_Request</w:t>
            </w:r>
            <w:proofErr w:type="spellEnd"/>
            <w:r>
              <w:rPr>
                <w:rFonts w:ascii="Arial" w:eastAsia="Malgun Gothic" w:hAnsi="Arial"/>
                <w:lang w:eastAsia="ko-KR"/>
              </w:rPr>
              <w:t xml:space="preserve"> service operations described in clause 6.6.14 of TS 23.288</w:t>
            </w:r>
            <w:r w:rsidR="00AF4B5D">
              <w:rPr>
                <w:rFonts w:ascii="Arial" w:eastAsia="Malgun Gothic" w:hAnsi="Arial"/>
                <w:lang w:eastAsia="ko-KR"/>
              </w:rPr>
              <w:t>,</w:t>
            </w:r>
            <w:r>
              <w:rPr>
                <w:rFonts w:ascii="Arial" w:eastAsia="Malgun Gothic" w:hAnsi="Arial"/>
                <w:lang w:eastAsia="ko-KR"/>
              </w:rPr>
              <w:t xml:space="preserve"> and </w:t>
            </w:r>
            <w:r w:rsidR="00AF4B5D">
              <w:rPr>
                <w:rFonts w:ascii="Arial" w:eastAsia="Malgun Gothic" w:hAnsi="Arial"/>
                <w:lang w:eastAsia="ko-KR"/>
              </w:rPr>
              <w:t xml:space="preserve">the step </w:t>
            </w:r>
            <w:r w:rsidR="00AF4B5D" w:rsidRPr="00AF4B5D">
              <w:rPr>
                <w:rFonts w:ascii="Arial" w:eastAsia="Malgun Gothic" w:hAnsi="Arial"/>
                <w:lang w:eastAsia="ko-KR"/>
              </w:rPr>
              <w:t>3.</w:t>
            </w:r>
            <w:r w:rsidR="00AF4B5D" w:rsidRPr="00AF4B5D">
              <w:rPr>
                <w:rFonts w:ascii="Arial" w:eastAsia="Malgun Gothic" w:hAnsi="Arial"/>
                <w:lang w:eastAsia="ko-KR"/>
              </w:rPr>
              <w:tab/>
              <w:t xml:space="preserve">The NEF (PFDF) compares the PDF information from UDR with PFD information from the NWDAF to </w:t>
            </w:r>
            <w:r w:rsidR="00AF4B5D" w:rsidRPr="00AF4B5D">
              <w:rPr>
                <w:rFonts w:ascii="Arial" w:eastAsia="Malgun Gothic" w:hAnsi="Arial"/>
                <w:highlight w:val="cyan"/>
                <w:lang w:eastAsia="ko-KR"/>
              </w:rPr>
              <w:t>determine whether to</w:t>
            </w:r>
            <w:r w:rsidR="00AF4B5D" w:rsidRPr="00AF4B5D">
              <w:rPr>
                <w:rFonts w:ascii="Arial" w:eastAsia="Malgun Gothic" w:hAnsi="Arial"/>
                <w:lang w:eastAsia="ko-KR"/>
              </w:rPr>
              <w:t xml:space="preserve"> create/update/delete PFD information corresponding to the Application Identifier</w:t>
            </w:r>
            <w:r w:rsidR="00AF4B5D">
              <w:rPr>
                <w:rFonts w:ascii="Arial" w:eastAsia="Malgun Gothic" w:hAnsi="Arial"/>
                <w:lang w:eastAsia="ko-KR"/>
              </w:rPr>
              <w:t xml:space="preserve"> described in </w:t>
            </w:r>
            <w:r>
              <w:rPr>
                <w:rFonts w:ascii="Arial" w:eastAsia="Malgun Gothic" w:hAnsi="Arial"/>
                <w:lang w:eastAsia="ko-KR"/>
              </w:rPr>
              <w:t xml:space="preserve">clause 4.18.2.2 </w:t>
            </w:r>
            <w:r w:rsidR="00AF4B5D">
              <w:rPr>
                <w:rFonts w:ascii="Arial" w:eastAsia="Malgun Gothic" w:hAnsi="Arial"/>
                <w:lang w:eastAsia="ko-KR"/>
              </w:rPr>
              <w:t>of TS 23.</w:t>
            </w:r>
            <w:r w:rsidR="00DC5574">
              <w:rPr>
                <w:rFonts w:ascii="Arial" w:eastAsia="Malgun Gothic" w:hAnsi="Arial"/>
                <w:lang w:eastAsia="ko-KR"/>
              </w:rPr>
              <w:t>502</w:t>
            </w:r>
            <w:r w:rsidR="00AF4B5D">
              <w:rPr>
                <w:rFonts w:ascii="Arial" w:eastAsia="Malgun Gothic" w:hAnsi="Arial"/>
                <w:lang w:eastAsia="ko-KR"/>
              </w:rPr>
              <w:t xml:space="preserve">, </w:t>
            </w:r>
            <w:r>
              <w:rPr>
                <w:rFonts w:ascii="Arial" w:eastAsia="Malgun Gothic" w:hAnsi="Arial"/>
                <w:lang w:eastAsia="ko-KR"/>
              </w:rPr>
              <w:t>needs to be aligned describe in this specification.</w:t>
            </w:r>
          </w:p>
          <w:p w14:paraId="708AA7DE" w14:textId="68272B32" w:rsidR="00AF4B5D" w:rsidRPr="00F549E1" w:rsidRDefault="00AF4B5D" w:rsidP="00C73DD1">
            <w:pPr>
              <w:rPr>
                <w:rFonts w:cs="Arial"/>
                <w:lang w:val="en-US"/>
              </w:rPr>
            </w:pPr>
            <w:proofErr w:type="gramStart"/>
            <w:r>
              <w:rPr>
                <w:rFonts w:ascii="Arial" w:eastAsia="Malgun Gothic" w:hAnsi="Arial"/>
                <w:lang w:eastAsia="ko-KR"/>
              </w:rPr>
              <w:t>Also</w:t>
            </w:r>
            <w:proofErr w:type="gramEnd"/>
            <w:r>
              <w:rPr>
                <w:rFonts w:ascii="Arial" w:eastAsia="Malgun Gothic" w:hAnsi="Arial"/>
                <w:lang w:eastAsia="ko-KR"/>
              </w:rPr>
              <w:t xml:space="preserve"> the typo </w:t>
            </w:r>
            <w:r w:rsidRPr="00B06F7A">
              <w:rPr>
                <w:lang w:val="en-US"/>
              </w:rPr>
              <w:t>"</w:t>
            </w:r>
            <w:r>
              <w:rPr>
                <w:rFonts w:ascii="Arial" w:eastAsia="Malgun Gothic" w:hAnsi="Arial"/>
                <w:lang w:eastAsia="ko-KR"/>
              </w:rPr>
              <w:t>PDF</w:t>
            </w:r>
            <w:r w:rsidRPr="00B06F7A">
              <w:rPr>
                <w:lang w:val="en-US"/>
              </w:rPr>
              <w:t>"</w:t>
            </w:r>
            <w:r>
              <w:rPr>
                <w:rFonts w:ascii="Arial" w:eastAsia="Malgun Gothic" w:hAnsi="Arial"/>
                <w:lang w:eastAsia="ko-KR"/>
              </w:rPr>
              <w:t xml:space="preserve"> needs to be corrected as </w:t>
            </w:r>
            <w:r w:rsidRPr="00B06F7A">
              <w:rPr>
                <w:lang w:val="en-US"/>
              </w:rPr>
              <w:t>"</w:t>
            </w:r>
            <w:r>
              <w:rPr>
                <w:rFonts w:ascii="Arial" w:eastAsia="Malgun Gothic" w:hAnsi="Arial"/>
                <w:lang w:eastAsia="ko-KR"/>
              </w:rPr>
              <w:t>PFD</w:t>
            </w:r>
            <w:r w:rsidRPr="00AF4B5D">
              <w:rPr>
                <w:rFonts w:ascii="Arial" w:eastAsia="Malgun Gothic" w:hAnsi="Arial"/>
                <w:lang w:eastAsia="ko-KR"/>
              </w:rPr>
              <w:t>"</w:t>
            </w:r>
            <w:r>
              <w:rPr>
                <w:rFonts w:ascii="Arial" w:eastAsia="Malgun Gothic" w:hAnsi="Arial"/>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5C5D9" w:rsidR="00F77027" w:rsidRPr="00F77027" w:rsidRDefault="00F77027" w:rsidP="00F77027">
            <w:pPr>
              <w:rPr>
                <w:rFonts w:ascii="Arial" w:hAnsi="Arial" w:cs="Arial"/>
                <w:lang w:val="en-US"/>
              </w:rPr>
            </w:pPr>
            <w:r>
              <w:rPr>
                <w:rFonts w:ascii="Arial" w:hAnsi="Arial" w:cs="Arial"/>
                <w:lang w:val="en-US"/>
              </w:rPr>
              <w:t>In clause 5.8.2.8.4</w:t>
            </w:r>
            <w:r w:rsidR="00C73DD1">
              <w:rPr>
                <w:rFonts w:ascii="Arial" w:hAnsi="Arial" w:cs="Arial"/>
                <w:lang w:val="en-US"/>
              </w:rPr>
              <w:t>,</w:t>
            </w:r>
            <w:r>
              <w:rPr>
                <w:rFonts w:ascii="Arial" w:hAnsi="Arial" w:cs="Arial"/>
                <w:lang w:val="en-US"/>
              </w:rPr>
              <w:t xml:space="preserve"> c</w:t>
            </w:r>
            <w:r w:rsidRPr="00F77027">
              <w:rPr>
                <w:rFonts w:ascii="Arial" w:hAnsi="Arial" w:cs="Arial"/>
                <w:lang w:val="en-US"/>
              </w:rPr>
              <w:t xml:space="preserve">orrect NEF </w:t>
            </w:r>
            <w:r>
              <w:rPr>
                <w:rFonts w:ascii="Arial" w:hAnsi="Arial" w:cs="Arial"/>
                <w:lang w:val="en-US"/>
              </w:rPr>
              <w:t>to</w:t>
            </w:r>
            <w:r w:rsidRPr="00F77027">
              <w:rPr>
                <w:rFonts w:ascii="Arial" w:hAnsi="Arial" w:cs="Arial"/>
                <w:lang w:val="en-US"/>
              </w:rPr>
              <w:t xml:space="preserve"> NEF (PFDF) </w:t>
            </w:r>
            <w:r>
              <w:rPr>
                <w:rFonts w:ascii="Arial" w:hAnsi="Arial" w:cs="Arial"/>
                <w:lang w:val="en-US"/>
              </w:rPr>
              <w:t xml:space="preserve">as service consumer of PFD determination analytics, adding the missing request and notification description to cover both the subscribe/notify and request/response models, </w:t>
            </w:r>
            <w:r w:rsidRPr="00F77027">
              <w:rPr>
                <w:rFonts w:ascii="Arial" w:hAnsi="Arial" w:cs="Arial"/>
                <w:lang w:val="en-US"/>
              </w:rPr>
              <w:lastRenderedPageBreak/>
              <w:t xml:space="preserve">and NEF (PFDF) may decide </w:t>
            </w:r>
            <w:r>
              <w:rPr>
                <w:rFonts w:ascii="Arial" w:hAnsi="Arial" w:cs="Arial"/>
                <w:lang w:val="en-US"/>
              </w:rPr>
              <w:t xml:space="preserve">whether to handle </w:t>
            </w:r>
            <w:r w:rsidRPr="00F77027">
              <w:rPr>
                <w:rFonts w:ascii="Arial" w:hAnsi="Arial" w:cs="Arial"/>
                <w:lang w:val="en-US"/>
              </w:rPr>
              <w:t xml:space="preserve">PFD </w:t>
            </w:r>
            <w:r>
              <w:rPr>
                <w:rFonts w:ascii="Arial" w:hAnsi="Arial" w:cs="Arial"/>
                <w:lang w:val="en-US"/>
              </w:rPr>
              <w:t>based on the analytics</w:t>
            </w:r>
            <w:r w:rsidR="008C4B32">
              <w:rPr>
                <w:rFonts w:ascii="Arial" w:hAnsi="Arial" w:cs="Arial"/>
                <w:lang w:val="en-US"/>
              </w:rPr>
              <w:t>.</w:t>
            </w:r>
            <w:r>
              <w:rPr>
                <w:rFonts w:ascii="Arial" w:hAnsi="Arial" w:cs="Arial"/>
                <w:lang w:val="en-US"/>
              </w:rPr>
              <w:t xml:space="preserve"> Also corrected typo of </w:t>
            </w:r>
            <w:r w:rsidR="00425EBE" w:rsidRPr="00425EBE">
              <w:rPr>
                <w:rFonts w:ascii="Arial" w:hAnsi="Arial" w:cs="Arial"/>
                <w:lang w:val="en-US"/>
              </w:rPr>
              <w:t>"</w:t>
            </w:r>
            <w:r>
              <w:rPr>
                <w:rFonts w:ascii="Arial" w:hAnsi="Arial" w:cs="Arial"/>
                <w:lang w:val="en-US"/>
              </w:rPr>
              <w:t>PDF</w:t>
            </w:r>
            <w:r w:rsidR="00425EBE" w:rsidRPr="00425EBE">
              <w:rPr>
                <w:rFonts w:ascii="Arial" w:hAnsi="Arial" w:cs="Arial"/>
                <w:lang w:val="en-US"/>
              </w:rPr>
              <w:t>"</w:t>
            </w:r>
            <w:r>
              <w:rPr>
                <w:rFonts w:ascii="Arial" w:hAnsi="Arial" w:cs="Arial"/>
                <w:lang w:val="en-US"/>
              </w:rPr>
              <w:t xml:space="preserve"> as </w:t>
            </w:r>
            <w:r w:rsidR="00425EBE" w:rsidRPr="00425EBE">
              <w:rPr>
                <w:rFonts w:ascii="Arial" w:hAnsi="Arial" w:cs="Arial"/>
                <w:lang w:val="en-US"/>
              </w:rPr>
              <w:t>"</w:t>
            </w:r>
            <w:r>
              <w:rPr>
                <w:rFonts w:ascii="Arial" w:hAnsi="Arial" w:cs="Arial"/>
                <w:lang w:val="en-US"/>
              </w:rPr>
              <w:t>PFD</w:t>
            </w:r>
            <w:r w:rsidR="00425EBE" w:rsidRPr="00425EBE">
              <w:rPr>
                <w:rFonts w:ascii="Arial" w:hAnsi="Arial" w:cs="Arial"/>
                <w:lang w:val="en-US"/>
              </w:rPr>
              <w:t>"</w:t>
            </w:r>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825AA" w:rsidR="001E41F3" w:rsidRDefault="00E45A65">
            <w:pPr>
              <w:pStyle w:val="CRCoverPage"/>
              <w:spacing w:after="0"/>
              <w:ind w:left="100"/>
              <w:rPr>
                <w:noProof/>
              </w:rPr>
            </w:pPr>
            <w:r>
              <w:t xml:space="preserve">Incorrect </w:t>
            </w:r>
            <w:r w:rsidR="00F77027">
              <w:t>and not complete NEF(PFDF) handling on PFD determination analytics will arouse wrong stage 3 implementation and wrong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9F33D" w:rsidR="001E41F3" w:rsidRDefault="00F77027">
            <w:pPr>
              <w:pStyle w:val="CRCoverPage"/>
              <w:spacing w:after="0"/>
              <w:ind w:left="100"/>
              <w:rPr>
                <w:noProof/>
              </w:rPr>
            </w:pPr>
            <w:r>
              <w:rPr>
                <w:noProof/>
              </w:rPr>
              <w:t>5.8.2.8.4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4E76C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30637F"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w:t>
      </w:r>
      <w:r w:rsidRPr="00425EBE">
        <w:rPr>
          <w:rFonts w:eastAsia="DengXian"/>
          <w:noProof/>
          <w:color w:val="0000FF"/>
          <w:sz w:val="28"/>
          <w:szCs w:val="28"/>
        </w:rPr>
        <w:t xml:space="preserve">* </w:t>
      </w:r>
      <w:r w:rsidRPr="005634A7">
        <w:rPr>
          <w:rFonts w:eastAsia="DengXian"/>
          <w:noProof/>
          <w:color w:val="0000FF"/>
          <w:sz w:val="28"/>
          <w:szCs w:val="28"/>
        </w:rPr>
        <w:t>1st Change ***</w:t>
      </w:r>
    </w:p>
    <w:p w14:paraId="17AFF26C" w14:textId="77777777" w:rsidR="00B822A9" w:rsidRPr="001B7C50" w:rsidRDefault="00B822A9" w:rsidP="00B822A9">
      <w:pPr>
        <w:pStyle w:val="Heading5"/>
      </w:pPr>
      <w:bookmarkStart w:id="7" w:name="_Toc20149854"/>
      <w:bookmarkStart w:id="8" w:name="_Toc27846651"/>
      <w:bookmarkStart w:id="9" w:name="_Toc36187779"/>
      <w:bookmarkStart w:id="10" w:name="_Toc45183683"/>
      <w:bookmarkStart w:id="11" w:name="_Toc47342525"/>
      <w:bookmarkStart w:id="12" w:name="_Toc51769225"/>
      <w:bookmarkStart w:id="13" w:name="_Toc131516554"/>
      <w:bookmarkEnd w:id="3"/>
      <w:bookmarkEnd w:id="4"/>
      <w:bookmarkEnd w:id="5"/>
      <w:bookmarkEnd w:id="6"/>
      <w:r w:rsidRPr="001B7C50">
        <w:t>5.8.2.8.4</w:t>
      </w:r>
      <w:r w:rsidRPr="001B7C50">
        <w:tab/>
        <w:t>Support of PFD Management</w:t>
      </w:r>
      <w:bookmarkEnd w:id="7"/>
      <w:bookmarkEnd w:id="8"/>
      <w:bookmarkEnd w:id="9"/>
      <w:bookmarkEnd w:id="10"/>
      <w:bookmarkEnd w:id="11"/>
      <w:bookmarkEnd w:id="12"/>
      <w:bookmarkEnd w:id="13"/>
    </w:p>
    <w:p w14:paraId="53F3CCEF" w14:textId="31150F91" w:rsidR="00B822A9" w:rsidRPr="001B7C50" w:rsidRDefault="00B822A9" w:rsidP="00B822A9">
      <w:r w:rsidRPr="001B7C50">
        <w:t>The NEF (PFDF) shall provide PFD(s) to the SMF on the request of SMF (pull mode) or on the request of PFD management from NEF (push mode), as described in TS</w:t>
      </w:r>
      <w:r>
        <w:t> </w:t>
      </w:r>
      <w:r w:rsidRPr="001B7C50">
        <w:t>23.503</w:t>
      </w:r>
      <w:r>
        <w:t> </w:t>
      </w:r>
      <w:r w:rsidRPr="001B7C50">
        <w:t>[45].</w:t>
      </w:r>
      <w:r>
        <w:t xml:space="preserve"> </w:t>
      </w:r>
      <w:ins w:id="14" w:author="Huawei1" w:date="2023-08-23T16:25:00Z">
        <w:r w:rsidR="00E2275E">
          <w:t xml:space="preserve">In addition, </w:t>
        </w:r>
      </w:ins>
      <w:del w:id="15" w:author="Huawei1" w:date="2023-08-23T16:25:00Z">
        <w:r w:rsidDel="00E2275E">
          <w:delText>T</w:delText>
        </w:r>
      </w:del>
      <w:ins w:id="16" w:author="Huawei1" w:date="2023-08-23T16:25:00Z">
        <w:r w:rsidR="00E2275E">
          <w:t>t</w:t>
        </w:r>
      </w:ins>
      <w:r>
        <w:t>he NEF</w:t>
      </w:r>
      <w:ins w:id="17" w:author="Maria Liang" w:date="2023-02-08T13:09:00Z">
        <w:r w:rsidR="008D5DBC">
          <w:t xml:space="preserve"> (PFDF)</w:t>
        </w:r>
      </w:ins>
      <w:r>
        <w:t xml:space="preserve"> may subscribe</w:t>
      </w:r>
      <w:r w:rsidR="008D5DBC" w:rsidRPr="008D5DBC">
        <w:t xml:space="preserve"> </w:t>
      </w:r>
      <w:r>
        <w:t>to NWDAF to</w:t>
      </w:r>
      <w:r w:rsidR="008D5DBC" w:rsidRPr="008D5DBC">
        <w:t xml:space="preserve"> </w:t>
      </w:r>
      <w:ins w:id="18" w:author="Ericsson_Maria Liang" w:date="2023-08-03T16:36:00Z">
        <w:r w:rsidR="00C73DD1">
          <w:t xml:space="preserve">be notified </w:t>
        </w:r>
      </w:ins>
      <w:ins w:id="19" w:author="Maria Liang" w:date="2023-02-08T13:09:00Z">
        <w:r w:rsidR="00C73DD1">
          <w:t>or request</w:t>
        </w:r>
      </w:ins>
      <w:ins w:id="20" w:author="Ericsson_Maria Liang" w:date="2023-08-03T16:39:00Z">
        <w:r w:rsidR="00C73DD1">
          <w:t xml:space="preserve"> to</w:t>
        </w:r>
      </w:ins>
      <w:r w:rsidR="00C73DD1">
        <w:t xml:space="preserve"> </w:t>
      </w:r>
      <w:r>
        <w:t xml:space="preserve">get </w:t>
      </w:r>
      <w:proofErr w:type="spellStart"/>
      <w:ins w:id="21" w:author="Maria Liang [2]" w:date="2023-07-06T17:05:00Z">
        <w:r w:rsidR="00F77027">
          <w:t>PFD</w:t>
        </w:r>
      </w:ins>
      <w:del w:id="22" w:author="Maria Liang [2]" w:date="2023-07-06T17:05:00Z">
        <w:r w:rsidDel="00F77027">
          <w:delText xml:space="preserve">PDF </w:delText>
        </w:r>
      </w:del>
      <w:del w:id="23" w:author="Huawei1" w:date="2023-08-23T16:25:00Z">
        <w:r w:rsidDel="00E2275E">
          <w:delText>d</w:delText>
        </w:r>
      </w:del>
      <w:ins w:id="24" w:author="Huawei1" w:date="2023-08-23T16:26:00Z">
        <w:r w:rsidR="00E2275E">
          <w:t>"</w:t>
        </w:r>
      </w:ins>
      <w:ins w:id="25" w:author="Huawei1" w:date="2023-08-23T16:25:00Z">
        <w:r w:rsidR="00E2275E">
          <w:t>D</w:t>
        </w:r>
      </w:ins>
      <w:r>
        <w:t>etermination</w:t>
      </w:r>
      <w:proofErr w:type="spellEnd"/>
      <w:r>
        <w:t xml:space="preserve"> analytics</w:t>
      </w:r>
      <w:ins w:id="26" w:author="Huawei1" w:date="2023-08-23T16:26:00Z">
        <w:r w:rsidR="00E2275E">
          <w:t>"</w:t>
        </w:r>
      </w:ins>
      <w:r>
        <w:t xml:space="preserve"> for known applications</w:t>
      </w:r>
      <w:ins w:id="27" w:author="Huawei1" w:date="2023-08-23T16:26:00Z">
        <w:r w:rsidR="00E2275E">
          <w:t xml:space="preserve"> (as specified in TS 23.288 [86])</w:t>
        </w:r>
      </w:ins>
      <w:r>
        <w:t>, and may</w:t>
      </w:r>
      <w:r w:rsidR="008D5DBC" w:rsidRPr="008D5DBC">
        <w:t xml:space="preserve"> </w:t>
      </w:r>
      <w:ins w:id="28" w:author="Maria Liang" w:date="2023-02-08T13:10:00Z">
        <w:r w:rsidR="008D5DBC">
          <w:t xml:space="preserve">decide </w:t>
        </w:r>
      </w:ins>
      <w:ins w:id="29" w:author="Maria Liang [2]" w:date="2023-07-06T16:57:00Z">
        <w:r w:rsidR="008D5DBC">
          <w:t xml:space="preserve">whether </w:t>
        </w:r>
      </w:ins>
      <w:ins w:id="30" w:author="Maria Liang" w:date="2023-02-08T13:10:00Z">
        <w:r w:rsidR="008D5DBC">
          <w:t>to</w:t>
        </w:r>
      </w:ins>
      <w:r>
        <w:t xml:space="preserve"> create, update, or delete PFD(s) based on the </w:t>
      </w:r>
      <w:ins w:id="31" w:author="Huawei1" w:date="2023-08-23T16:27:00Z">
        <w:r w:rsidR="00E2275E">
          <w:t xml:space="preserve">NWDAF </w:t>
        </w:r>
      </w:ins>
      <w:r>
        <w:t>analytics as specified in TS </w:t>
      </w:r>
      <w:ins w:id="32" w:author="Huawei1" w:date="2023-08-23T16:27:00Z">
        <w:r w:rsidR="00E2275E" w:rsidRPr="001B7C50">
          <w:t>23.503</w:t>
        </w:r>
        <w:r w:rsidR="00E2275E">
          <w:t> </w:t>
        </w:r>
        <w:r w:rsidR="00E2275E" w:rsidRPr="001B7C50">
          <w:t>[45]</w:t>
        </w:r>
      </w:ins>
      <w:del w:id="33" w:author="Huawei1" w:date="2023-08-23T16:27:00Z">
        <w:r w:rsidDel="00E2275E">
          <w:delText>23.288 [86]</w:delText>
        </w:r>
      </w:del>
      <w:r>
        <w:t>.</w:t>
      </w:r>
      <w:r w:rsidRPr="001B7C50">
        <w:t xml:space="preserve"> The SMF shall provide the PFD(s) to the UPF, which have active PDR(s) with the application identifier corresponding to the PFD(s).</w:t>
      </w:r>
    </w:p>
    <w:p w14:paraId="4B09D367" w14:textId="77777777" w:rsidR="00B822A9" w:rsidRPr="001B7C50" w:rsidRDefault="00B822A9" w:rsidP="00B822A9">
      <w:r w:rsidRPr="001B7C50">
        <w:t>The SMF supports the procedures in clause 4.4.3.5 of TS</w:t>
      </w:r>
      <w:r>
        <w:t> </w:t>
      </w:r>
      <w:r w:rsidRPr="001B7C50">
        <w:t>23.502</w:t>
      </w:r>
      <w:r>
        <w:t> </w:t>
      </w:r>
      <w:r w:rsidRPr="001B7C50">
        <w:t>[3], for management of PFDs. PFD(s) is cached in the SMF, and the SMF maintains a caching timer associated to the PFD(s). When the caching timer expires and there's no active PCC rule that refers to the corresponding application identifier, the SMF informs the UPF to remove the PFD(s) identified by the application identifier using the PFD management message.</w:t>
      </w:r>
    </w:p>
    <w:p w14:paraId="52FFE372" w14:textId="77777777" w:rsidR="00B822A9" w:rsidRPr="001B7C50" w:rsidRDefault="00B822A9" w:rsidP="00B822A9">
      <w:r w:rsidRPr="001B7C50">
        <w:t>When a PDR is provided for an application identifier corresponding to the PFD(s) that are not already provided to the UPF, the SMF shall provide the PFD(s) to the UPF (if there are no PFD(s) cached, the SMF retrieves them from the NEF (PFDF) as specified in TS</w:t>
      </w:r>
      <w:r>
        <w:t> </w:t>
      </w:r>
      <w:r w:rsidRPr="001B7C50">
        <w:t>23.503</w:t>
      </w:r>
      <w:r>
        <w:t> </w:t>
      </w:r>
      <w:r w:rsidRPr="001B7C50">
        <w:t>[45]). When any update of the PFD(s) is received from NEF (PFDF) by SMF (using "push" or "pull" mode), and there are still active PDRs in UPF for the application identifier, the SMF shall provision the updated PFD set corresponding to the application identifier to the UPF using the PFD management message.</w:t>
      </w:r>
    </w:p>
    <w:p w14:paraId="3DC55BC3" w14:textId="77777777" w:rsidR="00B822A9" w:rsidRPr="001B7C50" w:rsidRDefault="00B822A9" w:rsidP="00B822A9">
      <w:pPr>
        <w:pStyle w:val="NO"/>
      </w:pPr>
      <w:r w:rsidRPr="001B7C50">
        <w:t>NOTE 1:</w:t>
      </w:r>
      <w:r w:rsidRPr="001B7C50">
        <w:tab/>
        <w:t>SMF can assure not to overload N4 signalling while managing PFD(s) to the UPF, e.g. forwarding the PFD(s) to the right UPF where the PFD(s) is enforced.</w:t>
      </w:r>
    </w:p>
    <w:p w14:paraId="575E2F64" w14:textId="77777777" w:rsidR="00B822A9" w:rsidRPr="001B7C50" w:rsidRDefault="00B822A9" w:rsidP="00B822A9">
      <w:r w:rsidRPr="001B7C50">
        <w:t>When the UPF receives the updated PFD(s) from either the same or different SMF for the same application identifier, the latest received PFD(s) shall overwrite any existing PFD(s) stored in the UPF.</w:t>
      </w:r>
    </w:p>
    <w:p w14:paraId="534CEA37" w14:textId="77777777" w:rsidR="00B822A9" w:rsidRPr="001B7C50" w:rsidRDefault="00B822A9" w:rsidP="00B822A9">
      <w:pPr>
        <w:pStyle w:val="NO"/>
      </w:pPr>
      <w:r w:rsidRPr="001B7C50">
        <w:t>NOTE 2:</w:t>
      </w:r>
      <w:r w:rsidRPr="001B7C50">
        <w:tab/>
        <w:t>For the case a single UPF is controlled by multiple SMFs, the conflict of PFD(s) corresponding to the same application identifier provided by different SMF can be avoided by operator enforcing a well-planned NEF (PFDF) and SMF/UPF deployment.</w:t>
      </w:r>
    </w:p>
    <w:p w14:paraId="48C2267B" w14:textId="77777777" w:rsidR="00B822A9" w:rsidRPr="001B7C50" w:rsidRDefault="00B822A9" w:rsidP="00B822A9">
      <w:pPr>
        <w:rPr>
          <w:lang w:eastAsia="ko-KR"/>
        </w:rPr>
      </w:pPr>
      <w:r w:rsidRPr="001B7C50">
        <w:rPr>
          <w:lang w:eastAsia="ko-KR"/>
        </w:rPr>
        <w:t>When a PFD is removed/modified and this PFD was used to detect application traffic related to an application identifier in a PDR of an N4 session and the UPF has reported the application start to the SMF as defined in clause 4.4.2.2 of TS</w:t>
      </w:r>
      <w:r>
        <w:rPr>
          <w:lang w:eastAsia="ko-KR"/>
        </w:rPr>
        <w:t> </w:t>
      </w:r>
      <w:r w:rsidRPr="001B7C50">
        <w:rPr>
          <w:lang w:eastAsia="ko-KR"/>
        </w:rPr>
        <w:t>23.502</w:t>
      </w:r>
      <w:r>
        <w:rPr>
          <w:lang w:eastAsia="ko-KR"/>
        </w:rPr>
        <w:t> </w:t>
      </w:r>
      <w:r w:rsidRPr="001B7C50">
        <w:rPr>
          <w:lang w:eastAsia="ko-KR"/>
        </w:rPr>
        <w:t>[3] for the application instance corresponding to this PFD, the UPF shall report the application stop to the SMF for the corresponding application instance identifier if the removed/modified PFD in UPF results in that the stop of the application instance is not being able to be detected.</w:t>
      </w:r>
    </w:p>
    <w:p w14:paraId="5B4B291A" w14:textId="77777777" w:rsidR="00B822A9" w:rsidRPr="001B7C50" w:rsidRDefault="00B822A9" w:rsidP="00B822A9">
      <w:pPr>
        <w:rPr>
          <w:lang w:eastAsia="ko-KR"/>
        </w:rPr>
      </w:pPr>
      <w:r w:rsidRPr="001B7C50">
        <w:rPr>
          <w:lang w:eastAsia="ko-KR"/>
        </w:rPr>
        <w:t>If the PFDs are managed by local O&amp;M procedures, PFD retrieval is not used; otherwise, the PFDs retrieved from NEF (PFDF) override any PFDs pre-configured in the SMF. When all the PFDs retrieved from the NEF (PFDF) for an application identifier are removed, the pre-configured PFDs are used. The SMF shall provide either the PFDs retrieved from NEF (PFDF) or the pre-configured PFDs for an application identifier to the UPF.</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2D75B" w14:textId="77777777" w:rsidR="00C501FF" w:rsidRDefault="00C501FF">
      <w:r>
        <w:separator/>
      </w:r>
    </w:p>
  </w:endnote>
  <w:endnote w:type="continuationSeparator" w:id="0">
    <w:p w14:paraId="66E0BFB3" w14:textId="77777777" w:rsidR="00C501FF" w:rsidRDefault="00C5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48CB0" w14:textId="77777777" w:rsidR="00C501FF" w:rsidRDefault="00C501FF">
      <w:r>
        <w:separator/>
      </w:r>
    </w:p>
  </w:footnote>
  <w:footnote w:type="continuationSeparator" w:id="0">
    <w:p w14:paraId="7CE7B405" w14:textId="77777777" w:rsidR="00C501FF" w:rsidRDefault="00C50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666988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Maria Liang">
    <w15:presenceInfo w15:providerId="None" w15:userId="Maria Liang"/>
  </w15:person>
  <w15:person w15:author="Ericsson_Maria Liang">
    <w15:presenceInfo w15:providerId="None" w15:userId="Ericsson_Maria Liang"/>
  </w15:person>
  <w15:person w15:author="Maria Liang [2]">
    <w15:presenceInfo w15:providerId="AD" w15:userId="S::maria.liang@ericsson.com::2d66d62c-7aff-4e97-9637-d41f9a364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F8"/>
    <w:rsid w:val="000855F1"/>
    <w:rsid w:val="000A3C0C"/>
    <w:rsid w:val="000A451A"/>
    <w:rsid w:val="000A5331"/>
    <w:rsid w:val="000A6394"/>
    <w:rsid w:val="000B4A72"/>
    <w:rsid w:val="000B7FED"/>
    <w:rsid w:val="000C038A"/>
    <w:rsid w:val="000C6598"/>
    <w:rsid w:val="000D44B3"/>
    <w:rsid w:val="000F7987"/>
    <w:rsid w:val="00127C93"/>
    <w:rsid w:val="00131378"/>
    <w:rsid w:val="00145D43"/>
    <w:rsid w:val="00172A1E"/>
    <w:rsid w:val="001837A8"/>
    <w:rsid w:val="00192C46"/>
    <w:rsid w:val="001A08B3"/>
    <w:rsid w:val="001A7B60"/>
    <w:rsid w:val="001A7F1A"/>
    <w:rsid w:val="001B20D7"/>
    <w:rsid w:val="001B52F0"/>
    <w:rsid w:val="001B6319"/>
    <w:rsid w:val="001B63A4"/>
    <w:rsid w:val="001B7A65"/>
    <w:rsid w:val="001E41F3"/>
    <w:rsid w:val="001F6B01"/>
    <w:rsid w:val="00203D82"/>
    <w:rsid w:val="00220AC5"/>
    <w:rsid w:val="00233274"/>
    <w:rsid w:val="00242A85"/>
    <w:rsid w:val="00250BA4"/>
    <w:rsid w:val="0026004D"/>
    <w:rsid w:val="002640DD"/>
    <w:rsid w:val="0027457D"/>
    <w:rsid w:val="00275D12"/>
    <w:rsid w:val="00284FEB"/>
    <w:rsid w:val="002860C4"/>
    <w:rsid w:val="0028628D"/>
    <w:rsid w:val="002B5741"/>
    <w:rsid w:val="002C58E3"/>
    <w:rsid w:val="002D36C7"/>
    <w:rsid w:val="002E472E"/>
    <w:rsid w:val="002F45B9"/>
    <w:rsid w:val="00305409"/>
    <w:rsid w:val="00324A68"/>
    <w:rsid w:val="003609EF"/>
    <w:rsid w:val="0036231A"/>
    <w:rsid w:val="00374DD4"/>
    <w:rsid w:val="003914B5"/>
    <w:rsid w:val="003A3C9A"/>
    <w:rsid w:val="003B24C8"/>
    <w:rsid w:val="003E1A36"/>
    <w:rsid w:val="00410371"/>
    <w:rsid w:val="004242F1"/>
    <w:rsid w:val="00425EBE"/>
    <w:rsid w:val="00443DC1"/>
    <w:rsid w:val="004619BA"/>
    <w:rsid w:val="00466372"/>
    <w:rsid w:val="004B75B7"/>
    <w:rsid w:val="004C5D1B"/>
    <w:rsid w:val="005141D9"/>
    <w:rsid w:val="0051580D"/>
    <w:rsid w:val="005208F9"/>
    <w:rsid w:val="00523F5A"/>
    <w:rsid w:val="00547111"/>
    <w:rsid w:val="0056088E"/>
    <w:rsid w:val="005634A7"/>
    <w:rsid w:val="00592D74"/>
    <w:rsid w:val="005B75DE"/>
    <w:rsid w:val="005E2C44"/>
    <w:rsid w:val="005F4FE3"/>
    <w:rsid w:val="00601CB3"/>
    <w:rsid w:val="006029F8"/>
    <w:rsid w:val="00606C6C"/>
    <w:rsid w:val="00612C7B"/>
    <w:rsid w:val="00621188"/>
    <w:rsid w:val="00621D22"/>
    <w:rsid w:val="006257ED"/>
    <w:rsid w:val="0064550B"/>
    <w:rsid w:val="00646D53"/>
    <w:rsid w:val="00653DE4"/>
    <w:rsid w:val="00655F00"/>
    <w:rsid w:val="006614D1"/>
    <w:rsid w:val="00663A4C"/>
    <w:rsid w:val="00665C47"/>
    <w:rsid w:val="00695808"/>
    <w:rsid w:val="006A5722"/>
    <w:rsid w:val="006B46FB"/>
    <w:rsid w:val="006D722F"/>
    <w:rsid w:val="006E011C"/>
    <w:rsid w:val="006E21FB"/>
    <w:rsid w:val="006F0045"/>
    <w:rsid w:val="00720CD9"/>
    <w:rsid w:val="00722C59"/>
    <w:rsid w:val="00740F9B"/>
    <w:rsid w:val="00766652"/>
    <w:rsid w:val="00780195"/>
    <w:rsid w:val="00792342"/>
    <w:rsid w:val="007977A8"/>
    <w:rsid w:val="007B512A"/>
    <w:rsid w:val="007C2097"/>
    <w:rsid w:val="007C5B94"/>
    <w:rsid w:val="007D6A07"/>
    <w:rsid w:val="007F7259"/>
    <w:rsid w:val="008040A8"/>
    <w:rsid w:val="00822082"/>
    <w:rsid w:val="008279FA"/>
    <w:rsid w:val="008351A9"/>
    <w:rsid w:val="0084216D"/>
    <w:rsid w:val="008626E7"/>
    <w:rsid w:val="00870EE7"/>
    <w:rsid w:val="00871800"/>
    <w:rsid w:val="0087719D"/>
    <w:rsid w:val="008863B9"/>
    <w:rsid w:val="008A2944"/>
    <w:rsid w:val="008A45A6"/>
    <w:rsid w:val="008C4B32"/>
    <w:rsid w:val="008D208C"/>
    <w:rsid w:val="008D3CCC"/>
    <w:rsid w:val="008D5DBC"/>
    <w:rsid w:val="008F3789"/>
    <w:rsid w:val="008F686C"/>
    <w:rsid w:val="009054CC"/>
    <w:rsid w:val="00912F1C"/>
    <w:rsid w:val="009148DE"/>
    <w:rsid w:val="0093328D"/>
    <w:rsid w:val="0093484F"/>
    <w:rsid w:val="00941E30"/>
    <w:rsid w:val="00943095"/>
    <w:rsid w:val="00952D03"/>
    <w:rsid w:val="00957FC5"/>
    <w:rsid w:val="00972675"/>
    <w:rsid w:val="009777D9"/>
    <w:rsid w:val="00981766"/>
    <w:rsid w:val="00983743"/>
    <w:rsid w:val="00991B88"/>
    <w:rsid w:val="009A0E9B"/>
    <w:rsid w:val="009A5753"/>
    <w:rsid w:val="009A579D"/>
    <w:rsid w:val="009C6240"/>
    <w:rsid w:val="009E3297"/>
    <w:rsid w:val="009F734F"/>
    <w:rsid w:val="00A0021B"/>
    <w:rsid w:val="00A00EAB"/>
    <w:rsid w:val="00A246B6"/>
    <w:rsid w:val="00A47E70"/>
    <w:rsid w:val="00A50CF0"/>
    <w:rsid w:val="00A7671C"/>
    <w:rsid w:val="00A77CE5"/>
    <w:rsid w:val="00A82C7F"/>
    <w:rsid w:val="00A90FC0"/>
    <w:rsid w:val="00A92E22"/>
    <w:rsid w:val="00AA2CBC"/>
    <w:rsid w:val="00AC5820"/>
    <w:rsid w:val="00AD1CD8"/>
    <w:rsid w:val="00AD2AC2"/>
    <w:rsid w:val="00AE4CE8"/>
    <w:rsid w:val="00AF4B5D"/>
    <w:rsid w:val="00B013ED"/>
    <w:rsid w:val="00B14882"/>
    <w:rsid w:val="00B258BB"/>
    <w:rsid w:val="00B42F65"/>
    <w:rsid w:val="00B45358"/>
    <w:rsid w:val="00B67B97"/>
    <w:rsid w:val="00B822A9"/>
    <w:rsid w:val="00B8239F"/>
    <w:rsid w:val="00B968C8"/>
    <w:rsid w:val="00BA3EC5"/>
    <w:rsid w:val="00BA51D9"/>
    <w:rsid w:val="00BB5DFC"/>
    <w:rsid w:val="00BD279D"/>
    <w:rsid w:val="00BD6BB8"/>
    <w:rsid w:val="00BF1BD2"/>
    <w:rsid w:val="00C10C3A"/>
    <w:rsid w:val="00C15D0F"/>
    <w:rsid w:val="00C501FF"/>
    <w:rsid w:val="00C559E1"/>
    <w:rsid w:val="00C61B54"/>
    <w:rsid w:val="00C66BA2"/>
    <w:rsid w:val="00C73DD1"/>
    <w:rsid w:val="00C870F6"/>
    <w:rsid w:val="00C9004A"/>
    <w:rsid w:val="00C94CAF"/>
    <w:rsid w:val="00C95985"/>
    <w:rsid w:val="00CC100C"/>
    <w:rsid w:val="00CC5026"/>
    <w:rsid w:val="00CC68D0"/>
    <w:rsid w:val="00CE5C4E"/>
    <w:rsid w:val="00D03F9A"/>
    <w:rsid w:val="00D06D51"/>
    <w:rsid w:val="00D24991"/>
    <w:rsid w:val="00D31D5B"/>
    <w:rsid w:val="00D50255"/>
    <w:rsid w:val="00D60A81"/>
    <w:rsid w:val="00D66520"/>
    <w:rsid w:val="00D84AE9"/>
    <w:rsid w:val="00D93E48"/>
    <w:rsid w:val="00DA2FBD"/>
    <w:rsid w:val="00DA788A"/>
    <w:rsid w:val="00DC5574"/>
    <w:rsid w:val="00DE34CF"/>
    <w:rsid w:val="00E13F3D"/>
    <w:rsid w:val="00E2275E"/>
    <w:rsid w:val="00E337BE"/>
    <w:rsid w:val="00E34898"/>
    <w:rsid w:val="00E45A65"/>
    <w:rsid w:val="00E569F7"/>
    <w:rsid w:val="00E62D2D"/>
    <w:rsid w:val="00E65849"/>
    <w:rsid w:val="00EB09B7"/>
    <w:rsid w:val="00EB5252"/>
    <w:rsid w:val="00EC37FE"/>
    <w:rsid w:val="00EC50CF"/>
    <w:rsid w:val="00ED4673"/>
    <w:rsid w:val="00EE7D7C"/>
    <w:rsid w:val="00F07687"/>
    <w:rsid w:val="00F10517"/>
    <w:rsid w:val="00F25D98"/>
    <w:rsid w:val="00F300FB"/>
    <w:rsid w:val="00F549E1"/>
    <w:rsid w:val="00F77027"/>
    <w:rsid w:val="00FA01D5"/>
    <w:rsid w:val="00FA3CD9"/>
    <w:rsid w:val="00FB6386"/>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3CB6A1-BD7A-45B4-9045-56293AE98138}">
  <ds:schemaRefs>
    <ds:schemaRef ds:uri="http://schemas.openxmlformats.org/officeDocument/2006/bibliography"/>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1032</Words>
  <Characters>5726</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1900-01-01T05:00:00Z</cp:lastPrinted>
  <dcterms:created xsi:type="dcterms:W3CDTF">2023-08-24T14:20:00Z</dcterms:created>
  <dcterms:modified xsi:type="dcterms:W3CDTF">2023-08-24T14:20:00Z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